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1EC63463"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631E0">
        <w:rPr>
          <w:bCs/>
          <w:noProof w:val="0"/>
          <w:sz w:val="24"/>
          <w:szCs w:val="24"/>
        </w:rPr>
        <w:t>8</w:t>
      </w:r>
      <w:r w:rsidR="001348FE">
        <w:rPr>
          <w:bCs/>
          <w:noProof w:val="0"/>
          <w:sz w:val="24"/>
          <w:szCs w:val="24"/>
        </w:rPr>
        <w:tab/>
      </w:r>
      <w:r w:rsidR="00BA1872">
        <w:rPr>
          <w:bCs/>
          <w:noProof w:val="0"/>
          <w:sz w:val="24"/>
          <w:szCs w:val="24"/>
        </w:rPr>
        <w:t>R1-</w:t>
      </w:r>
      <w:r w:rsidR="00D562FD">
        <w:rPr>
          <w:bCs/>
          <w:noProof w:val="0"/>
          <w:sz w:val="24"/>
          <w:szCs w:val="24"/>
        </w:rPr>
        <w:t>2201416</w:t>
      </w:r>
    </w:p>
    <w:p w14:paraId="30E02940" w14:textId="5B61BCBB"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5631E0">
        <w:rPr>
          <w:bCs/>
          <w:noProof w:val="0"/>
          <w:sz w:val="24"/>
          <w:szCs w:val="24"/>
        </w:rPr>
        <w:t>February 21</w:t>
      </w:r>
      <w:r w:rsidR="005631E0" w:rsidRPr="005631E0">
        <w:rPr>
          <w:bCs/>
          <w:noProof w:val="0"/>
          <w:sz w:val="24"/>
          <w:szCs w:val="24"/>
          <w:vertAlign w:val="superscript"/>
        </w:rPr>
        <w:t>st</w:t>
      </w:r>
      <w:r w:rsidR="005631E0">
        <w:rPr>
          <w:bCs/>
          <w:noProof w:val="0"/>
          <w:sz w:val="24"/>
          <w:szCs w:val="24"/>
        </w:rPr>
        <w:t xml:space="preserve"> </w:t>
      </w:r>
      <w:r w:rsidR="00451BAE">
        <w:rPr>
          <w:bCs/>
          <w:noProof w:val="0"/>
          <w:sz w:val="24"/>
          <w:szCs w:val="24"/>
        </w:rPr>
        <w:t xml:space="preserve">– </w:t>
      </w:r>
      <w:r w:rsidR="005631E0">
        <w:rPr>
          <w:bCs/>
          <w:noProof w:val="0"/>
          <w:sz w:val="24"/>
          <w:szCs w:val="24"/>
        </w:rPr>
        <w:t>March 3</w:t>
      </w:r>
      <w:r w:rsidR="005631E0" w:rsidRPr="005631E0">
        <w:rPr>
          <w:bCs/>
          <w:noProof w:val="0"/>
          <w:sz w:val="24"/>
          <w:szCs w:val="24"/>
          <w:vertAlign w:val="superscript"/>
        </w:rPr>
        <w:t>rd</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09858A7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D562FD">
        <w:rPr>
          <w:rFonts w:cs="Arial"/>
          <w:b/>
          <w:bCs/>
          <w:sz w:val="24"/>
        </w:rPr>
        <w:t>8.16</w:t>
      </w:r>
      <w:r w:rsidR="001F201D" w:rsidRPr="00D562FD">
        <w:rPr>
          <w:rFonts w:cs="Arial"/>
          <w:b/>
          <w:bCs/>
          <w:sz w:val="24"/>
          <w:szCs w:val="24"/>
        </w:rPr>
        <w:t>.</w:t>
      </w:r>
      <w:r w:rsidR="00F31590">
        <w:rPr>
          <w:rFonts w:cs="Arial"/>
          <w:b/>
          <w:bCs/>
          <w:sz w:val="24"/>
          <w:szCs w:val="24"/>
        </w:rPr>
        <w:t>9</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ED3031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15A4" w:rsidRPr="00FE5F76">
        <w:rPr>
          <w:rFonts w:ascii="Arial" w:hAnsi="Arial" w:cs="Arial"/>
          <w:b/>
          <w:bCs/>
          <w:sz w:val="24"/>
        </w:rPr>
        <w:t>On UE features for</w:t>
      </w:r>
      <w:r w:rsidR="009D15A4">
        <w:rPr>
          <w:rFonts w:ascii="Arial" w:hAnsi="Arial" w:cs="Arial"/>
          <w:b/>
          <w:bCs/>
          <w:sz w:val="24"/>
        </w:rPr>
        <w:t xml:space="preserve"> </w:t>
      </w:r>
      <w:r w:rsidR="00F31590" w:rsidRPr="009460A3">
        <w:rPr>
          <w:rFonts w:ascii="Arial" w:hAnsi="Arial" w:cs="Arial"/>
          <w:b/>
          <w:bCs/>
          <w:sz w:val="24"/>
        </w:rPr>
        <w:t>NB-IoT and LTE-MTC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72C7B37B" w14:textId="29600240" w:rsidR="00F31590" w:rsidRPr="00056BDE" w:rsidRDefault="00F31590" w:rsidP="00F31590">
      <w:bookmarkStart w:id="1" w:name="_Hlk510705081"/>
      <w:r>
        <w:t xml:space="preserve">In RAN1#107-e the baseline for UE features has been further refined [1, 2], but </w:t>
      </w:r>
      <w:r w:rsidRPr="00F31590">
        <w:t xml:space="preserve">NB-IoT and LTE-MTC enhancements </w:t>
      </w:r>
      <w:r>
        <w:t xml:space="preserve">has not been part of the scope of RAN1#107-e. In this contribution we present our views on the UE features for </w:t>
      </w:r>
      <w:r w:rsidRPr="00F31590">
        <w:t>NB-IoT and LTE-MTC enhancements</w:t>
      </w:r>
      <w:r>
        <w:t xml:space="preserve">. </w:t>
      </w:r>
    </w:p>
    <w:p w14:paraId="71230483" w14:textId="72F9C930" w:rsidR="00305297" w:rsidRDefault="007820D0" w:rsidP="00A23DCA">
      <w:pPr>
        <w:pStyle w:val="Heading1"/>
      </w:pPr>
      <w:r>
        <w:t>Discussion</w:t>
      </w:r>
    </w:p>
    <w:bookmarkEnd w:id="1"/>
    <w:p w14:paraId="1D9BA74B" w14:textId="6C8B0441" w:rsidR="00FE5F76" w:rsidRPr="005D078D" w:rsidRDefault="00FE5F76" w:rsidP="00627E40">
      <w:r>
        <w:t xml:space="preserve">Detailed comments on UE features are listed below. For reference, the baseline agreements from RAN1#107bis are available in the Annex. </w:t>
      </w:r>
    </w:p>
    <w:p w14:paraId="37B87BEC" w14:textId="77777777" w:rsidR="00F31590" w:rsidRPr="00424FD5" w:rsidRDefault="00F31590" w:rsidP="00F31590">
      <w:pPr>
        <w:pStyle w:val="ListParagraph"/>
        <w:numPr>
          <w:ilvl w:val="0"/>
          <w:numId w:val="32"/>
        </w:numPr>
        <w:rPr>
          <w:sz w:val="20"/>
          <w:szCs w:val="20"/>
        </w:rPr>
      </w:pPr>
      <w:proofErr w:type="spellStart"/>
      <w:r w:rsidRPr="00424FD5">
        <w:rPr>
          <w:b/>
          <w:bCs/>
          <w:sz w:val="20"/>
          <w:szCs w:val="20"/>
        </w:rPr>
        <w:t>FGs</w:t>
      </w:r>
      <w:proofErr w:type="spellEnd"/>
      <w:r w:rsidRPr="00424FD5">
        <w:rPr>
          <w:b/>
          <w:bCs/>
          <w:sz w:val="20"/>
          <w:szCs w:val="20"/>
        </w:rPr>
        <w:t xml:space="preserve"> 1-1, 1-2, 1-3, 1-4</w:t>
      </w:r>
      <w:r w:rsidRPr="00424FD5">
        <w:rPr>
          <w:sz w:val="20"/>
          <w:szCs w:val="20"/>
        </w:rPr>
        <w:t>: per UE</w:t>
      </w:r>
    </w:p>
    <w:p w14:paraId="59CC1A58" w14:textId="77777777" w:rsidR="00F31590" w:rsidRDefault="00F31590" w:rsidP="00F31590">
      <w:pPr>
        <w:pStyle w:val="ListParagraph"/>
      </w:pPr>
    </w:p>
    <w:p w14:paraId="061B7B96" w14:textId="77777777" w:rsidR="00F31590" w:rsidRPr="006C27C9" w:rsidRDefault="00F31590" w:rsidP="00F31590">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0BFC0DD8" w14:textId="77777777" w:rsidR="00FE5F76" w:rsidRDefault="00FE5F76" w:rsidP="00FE5F76">
      <w:pPr>
        <w:pStyle w:val="Heading1"/>
      </w:pPr>
      <w:r>
        <w:t>Conclusion</w:t>
      </w:r>
    </w:p>
    <w:p w14:paraId="5FABCEC4" w14:textId="3FC24F70" w:rsidR="00FE5F76" w:rsidRDefault="00FE5F76" w:rsidP="00FE5F76">
      <w:r>
        <w:t xml:space="preserve">In this contribution we have presented our views on UE features for </w:t>
      </w:r>
      <w:r w:rsidR="00920533" w:rsidRPr="00F31590">
        <w:t>NB-IoT and LTE-MTC enhancements</w:t>
      </w:r>
      <w:r>
        <w:t>, with the following proposal:</w:t>
      </w:r>
    </w:p>
    <w:p w14:paraId="5D2810F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418C3EDD" w14:textId="77777777" w:rsidR="00F31590" w:rsidRDefault="00F31590" w:rsidP="00F31590">
      <w:pPr>
        <w:pStyle w:val="ListParagraph"/>
        <w:numPr>
          <w:ilvl w:val="0"/>
          <w:numId w:val="27"/>
        </w:numPr>
        <w:rPr>
          <w:sz w:val="20"/>
          <w:szCs w:val="20"/>
        </w:rPr>
      </w:pPr>
      <w:proofErr w:type="spellStart"/>
      <w:r>
        <w:rPr>
          <w:sz w:val="20"/>
          <w:szCs w:val="20"/>
        </w:rPr>
        <w:t>Chair’s</w:t>
      </w:r>
      <w:proofErr w:type="spellEnd"/>
      <w:r>
        <w:rPr>
          <w:sz w:val="20"/>
          <w:szCs w:val="20"/>
        </w:rPr>
        <w:t xml:space="preserve"> Notes RAN1#107-e, </w:t>
      </w:r>
      <w:proofErr w:type="spellStart"/>
      <w:r>
        <w:rPr>
          <w:sz w:val="20"/>
          <w:szCs w:val="20"/>
        </w:rPr>
        <w:t>Nov</w:t>
      </w:r>
      <w:proofErr w:type="spellEnd"/>
      <w:r>
        <w:rPr>
          <w:sz w:val="20"/>
          <w:szCs w:val="20"/>
        </w:rPr>
        <w:t>. 2021</w:t>
      </w:r>
    </w:p>
    <w:p w14:paraId="3C547043" w14:textId="77777777" w:rsidR="00F31590" w:rsidRDefault="00F31590" w:rsidP="00F31590">
      <w:pPr>
        <w:pStyle w:val="ListParagraph"/>
        <w:numPr>
          <w:ilvl w:val="0"/>
          <w:numId w:val="27"/>
        </w:numPr>
        <w:rPr>
          <w:sz w:val="20"/>
          <w:szCs w:val="20"/>
        </w:rPr>
      </w:pPr>
      <w:r>
        <w:rPr>
          <w:sz w:val="20"/>
          <w:szCs w:val="20"/>
        </w:rPr>
        <w:t>R1-2112902, ”</w:t>
      </w:r>
      <w:proofErr w:type="spellStart"/>
      <w:r>
        <w:rPr>
          <w:sz w:val="20"/>
          <w:szCs w:val="20"/>
        </w:rPr>
        <w:t>Updated</w:t>
      </w:r>
      <w:proofErr w:type="spellEnd"/>
      <w:r>
        <w:rPr>
          <w:sz w:val="20"/>
          <w:szCs w:val="20"/>
        </w:rPr>
        <w:t xml:space="preserve"> RAN1 UE </w:t>
      </w:r>
      <w:proofErr w:type="spellStart"/>
      <w:r>
        <w:rPr>
          <w:sz w:val="20"/>
          <w:szCs w:val="20"/>
        </w:rPr>
        <w:t>features</w:t>
      </w:r>
      <w:proofErr w:type="spellEnd"/>
      <w:r>
        <w:rPr>
          <w:sz w:val="20"/>
          <w:szCs w:val="20"/>
        </w:rPr>
        <w:t xml:space="preserve"> list for Rel-17 NR </w:t>
      </w:r>
      <w:proofErr w:type="spellStart"/>
      <w:r>
        <w:rPr>
          <w:sz w:val="20"/>
          <w:szCs w:val="20"/>
        </w:rPr>
        <w:t>after</w:t>
      </w:r>
      <w:proofErr w:type="spellEnd"/>
      <w:r>
        <w:rPr>
          <w:sz w:val="20"/>
          <w:szCs w:val="20"/>
        </w:rPr>
        <w:t xml:space="preserve"> RAN1 #107-e”, </w:t>
      </w:r>
      <w:proofErr w:type="spellStart"/>
      <w:r>
        <w:rPr>
          <w:sz w:val="20"/>
          <w:szCs w:val="20"/>
        </w:rPr>
        <w:t>Moderators</w:t>
      </w:r>
      <w:proofErr w:type="spellEnd"/>
      <w:r>
        <w:rPr>
          <w:sz w:val="20"/>
          <w:szCs w:val="20"/>
        </w:rPr>
        <w:t xml:space="preserve"> (AT&amp;T, NTT DOCOMO, INC.), </w:t>
      </w:r>
      <w:proofErr w:type="spellStart"/>
      <w:r>
        <w:rPr>
          <w:sz w:val="20"/>
          <w:szCs w:val="20"/>
        </w:rPr>
        <w:t>Nov</w:t>
      </w:r>
      <w:proofErr w:type="spellEnd"/>
      <w:r>
        <w:rPr>
          <w:sz w:val="20"/>
          <w:szCs w:val="20"/>
        </w:rPr>
        <w:t>. 2021</w:t>
      </w:r>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F07A8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702"/>
        <w:gridCol w:w="1189"/>
        <w:gridCol w:w="1847"/>
        <w:gridCol w:w="1484"/>
        <w:gridCol w:w="1148"/>
        <w:gridCol w:w="1172"/>
        <w:gridCol w:w="1516"/>
        <w:gridCol w:w="1436"/>
        <w:gridCol w:w="1416"/>
        <w:gridCol w:w="1389"/>
        <w:gridCol w:w="4761"/>
        <w:gridCol w:w="1907"/>
      </w:tblGrid>
      <w:tr w:rsidR="00F31590" w14:paraId="5147267F" w14:textId="77777777" w:rsidTr="00842F06">
        <w:tc>
          <w:tcPr>
            <w:tcW w:w="2425" w:type="dxa"/>
            <w:tcBorders>
              <w:top w:val="single" w:sz="4" w:space="0" w:color="auto"/>
              <w:left w:val="single" w:sz="4" w:space="0" w:color="auto"/>
              <w:bottom w:val="single" w:sz="4" w:space="0" w:color="auto"/>
              <w:right w:val="single" w:sz="4" w:space="0" w:color="auto"/>
            </w:tcBorders>
            <w:hideMark/>
          </w:tcPr>
          <w:p w14:paraId="1095215F" w14:textId="77777777" w:rsidR="00F31590" w:rsidRDefault="00F31590" w:rsidP="00842F06">
            <w:pPr>
              <w:pStyle w:val="TAH"/>
            </w:pPr>
            <w:r>
              <w:lastRenderedPageBreak/>
              <w:t>Features</w:t>
            </w:r>
          </w:p>
        </w:tc>
        <w:tc>
          <w:tcPr>
            <w:tcW w:w="702" w:type="dxa"/>
            <w:tcBorders>
              <w:top w:val="single" w:sz="4" w:space="0" w:color="auto"/>
              <w:left w:val="single" w:sz="4" w:space="0" w:color="auto"/>
              <w:bottom w:val="single" w:sz="4" w:space="0" w:color="auto"/>
              <w:right w:val="single" w:sz="4" w:space="0" w:color="auto"/>
            </w:tcBorders>
            <w:hideMark/>
          </w:tcPr>
          <w:p w14:paraId="442DED83" w14:textId="77777777" w:rsidR="00F31590" w:rsidRDefault="00F31590" w:rsidP="00842F06">
            <w:pPr>
              <w:pStyle w:val="TAH"/>
            </w:pPr>
            <w:r>
              <w:t>Index</w:t>
            </w:r>
          </w:p>
        </w:tc>
        <w:tc>
          <w:tcPr>
            <w:tcW w:w="1195" w:type="dxa"/>
            <w:tcBorders>
              <w:top w:val="single" w:sz="4" w:space="0" w:color="auto"/>
              <w:left w:val="single" w:sz="4" w:space="0" w:color="auto"/>
              <w:bottom w:val="single" w:sz="4" w:space="0" w:color="auto"/>
              <w:right w:val="single" w:sz="4" w:space="0" w:color="auto"/>
            </w:tcBorders>
            <w:hideMark/>
          </w:tcPr>
          <w:p w14:paraId="30FD96AE" w14:textId="77777777" w:rsidR="00F31590" w:rsidRDefault="00F31590" w:rsidP="00842F06">
            <w:pPr>
              <w:pStyle w:val="TAH"/>
            </w:pPr>
            <w:r>
              <w:t>Feature group</w:t>
            </w:r>
          </w:p>
        </w:tc>
        <w:tc>
          <w:tcPr>
            <w:tcW w:w="1703" w:type="dxa"/>
            <w:tcBorders>
              <w:top w:val="single" w:sz="4" w:space="0" w:color="auto"/>
              <w:left w:val="single" w:sz="4" w:space="0" w:color="auto"/>
              <w:bottom w:val="single" w:sz="4" w:space="0" w:color="auto"/>
              <w:right w:val="single" w:sz="4" w:space="0" w:color="auto"/>
            </w:tcBorders>
            <w:hideMark/>
          </w:tcPr>
          <w:p w14:paraId="0B8A4DC2" w14:textId="77777777" w:rsidR="00F31590" w:rsidRDefault="00F31590" w:rsidP="00842F06">
            <w:pPr>
              <w:pStyle w:val="TAH"/>
            </w:pPr>
            <w:r>
              <w:t>Components</w:t>
            </w:r>
          </w:p>
        </w:tc>
        <w:tc>
          <w:tcPr>
            <w:tcW w:w="1493" w:type="dxa"/>
            <w:tcBorders>
              <w:top w:val="single" w:sz="4" w:space="0" w:color="auto"/>
              <w:left w:val="single" w:sz="4" w:space="0" w:color="auto"/>
              <w:bottom w:val="single" w:sz="4" w:space="0" w:color="auto"/>
              <w:right w:val="single" w:sz="4" w:space="0" w:color="auto"/>
            </w:tcBorders>
            <w:hideMark/>
          </w:tcPr>
          <w:p w14:paraId="53D5B5F6" w14:textId="77777777" w:rsidR="00F31590" w:rsidRDefault="00F31590" w:rsidP="00842F06">
            <w:pPr>
              <w:pStyle w:val="TAH"/>
            </w:pPr>
            <w:r>
              <w:t>Prerequisite feature groups</w:t>
            </w:r>
          </w:p>
        </w:tc>
        <w:tc>
          <w:tcPr>
            <w:tcW w:w="1150" w:type="dxa"/>
            <w:tcBorders>
              <w:top w:val="single" w:sz="4" w:space="0" w:color="auto"/>
              <w:left w:val="single" w:sz="4" w:space="0" w:color="auto"/>
              <w:bottom w:val="single" w:sz="4" w:space="0" w:color="auto"/>
              <w:right w:val="single" w:sz="4" w:space="0" w:color="auto"/>
            </w:tcBorders>
            <w:hideMark/>
          </w:tcPr>
          <w:p w14:paraId="48B277D5" w14:textId="77777777" w:rsidR="00F31590" w:rsidRDefault="00F31590" w:rsidP="00842F06">
            <w:pPr>
              <w:pStyle w:val="TAH"/>
            </w:pPr>
            <w:r>
              <w:t>Need for the eNB to know if the feature is supported</w:t>
            </w:r>
          </w:p>
        </w:tc>
        <w:tc>
          <w:tcPr>
            <w:tcW w:w="1175" w:type="dxa"/>
            <w:tcBorders>
              <w:top w:val="single" w:sz="4" w:space="0" w:color="auto"/>
              <w:left w:val="single" w:sz="4" w:space="0" w:color="auto"/>
              <w:bottom w:val="single" w:sz="4" w:space="0" w:color="auto"/>
              <w:right w:val="single" w:sz="4" w:space="0" w:color="auto"/>
            </w:tcBorders>
            <w:hideMark/>
          </w:tcPr>
          <w:p w14:paraId="01ABFB94" w14:textId="77777777" w:rsidR="00F31590" w:rsidRDefault="00F31590" w:rsidP="00842F06">
            <w:pPr>
              <w:pStyle w:val="TAH"/>
            </w:pPr>
            <w:r>
              <w:t>[Need for the UE to know if the feature is supported (only for V2X WI, where the PC5-RRC capability signalling is delivered between the UEs)]</w:t>
            </w:r>
          </w:p>
        </w:tc>
        <w:tc>
          <w:tcPr>
            <w:tcW w:w="1521" w:type="dxa"/>
            <w:tcBorders>
              <w:top w:val="single" w:sz="4" w:space="0" w:color="auto"/>
              <w:left w:val="single" w:sz="4" w:space="0" w:color="auto"/>
              <w:bottom w:val="single" w:sz="4" w:space="0" w:color="auto"/>
              <w:right w:val="single" w:sz="4" w:space="0" w:color="auto"/>
            </w:tcBorders>
            <w:hideMark/>
          </w:tcPr>
          <w:p w14:paraId="3DDEFE09" w14:textId="77777777" w:rsidR="00F31590" w:rsidRDefault="00F31590" w:rsidP="00842F06">
            <w:pPr>
              <w:pStyle w:val="TAN"/>
              <w:ind w:left="0" w:firstLine="0"/>
              <w:rPr>
                <w:b/>
                <w:lang w:eastAsia="ja-JP"/>
              </w:rPr>
            </w:pPr>
            <w:r>
              <w:rPr>
                <w:b/>
                <w:lang w:eastAsia="ja-JP"/>
              </w:rPr>
              <w:t>Consequence if the feature is not supported by the UE</w:t>
            </w:r>
          </w:p>
        </w:tc>
        <w:tc>
          <w:tcPr>
            <w:tcW w:w="1447" w:type="dxa"/>
            <w:tcBorders>
              <w:top w:val="single" w:sz="4" w:space="0" w:color="auto"/>
              <w:left w:val="single" w:sz="4" w:space="0" w:color="auto"/>
              <w:bottom w:val="single" w:sz="4" w:space="0" w:color="auto"/>
              <w:right w:val="single" w:sz="4" w:space="0" w:color="auto"/>
            </w:tcBorders>
            <w:hideMark/>
          </w:tcPr>
          <w:p w14:paraId="2EC46BA0" w14:textId="77777777" w:rsidR="00F31590" w:rsidRDefault="00F31590" w:rsidP="00842F06">
            <w:pPr>
              <w:pStyle w:val="TAN"/>
              <w:ind w:left="0" w:firstLine="0"/>
              <w:rPr>
                <w:b/>
                <w:lang w:eastAsia="ja-JP"/>
              </w:rPr>
            </w:pPr>
            <w:r>
              <w:rPr>
                <w:b/>
                <w:lang w:eastAsia="ja-JP"/>
              </w:rPr>
              <w:t>Type</w:t>
            </w:r>
          </w:p>
          <w:p w14:paraId="4061A720" w14:textId="77777777" w:rsidR="00F31590" w:rsidRDefault="00F31590" w:rsidP="00842F06">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7D5553D5" w14:textId="77777777" w:rsidR="00F31590" w:rsidRDefault="00F31590" w:rsidP="00842F06">
            <w:pPr>
              <w:pStyle w:val="TAH"/>
            </w:pPr>
            <w:r>
              <w:t>Need of FDD/TDD differentiation</w:t>
            </w:r>
          </w:p>
        </w:tc>
        <w:tc>
          <w:tcPr>
            <w:tcW w:w="1389" w:type="dxa"/>
            <w:tcBorders>
              <w:top w:val="single" w:sz="4" w:space="0" w:color="auto"/>
              <w:left w:val="single" w:sz="4" w:space="0" w:color="auto"/>
              <w:bottom w:val="single" w:sz="4" w:space="0" w:color="auto"/>
              <w:right w:val="single" w:sz="4" w:space="0" w:color="auto"/>
            </w:tcBorders>
            <w:hideMark/>
          </w:tcPr>
          <w:p w14:paraId="4D7E1115" w14:textId="77777777" w:rsidR="00F31590" w:rsidRDefault="00F31590" w:rsidP="00842F06">
            <w:pPr>
              <w:pStyle w:val="TAH"/>
              <w:rPr>
                <w:lang w:eastAsia="x-none"/>
              </w:rPr>
            </w:pPr>
            <w:r>
              <w:t>Capability interpretation for mixture of FDD/TDD</w:t>
            </w:r>
          </w:p>
        </w:tc>
        <w:tc>
          <w:tcPr>
            <w:tcW w:w="4857" w:type="dxa"/>
            <w:tcBorders>
              <w:top w:val="single" w:sz="4" w:space="0" w:color="auto"/>
              <w:left w:val="single" w:sz="4" w:space="0" w:color="auto"/>
              <w:bottom w:val="single" w:sz="4" w:space="0" w:color="auto"/>
              <w:right w:val="single" w:sz="4" w:space="0" w:color="auto"/>
            </w:tcBorders>
            <w:hideMark/>
          </w:tcPr>
          <w:p w14:paraId="78623276" w14:textId="77777777" w:rsidR="00F31590" w:rsidRDefault="00F31590" w:rsidP="00842F06">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6A36BEEB" w14:textId="77777777" w:rsidR="00F31590" w:rsidRDefault="00F31590" w:rsidP="00842F06">
            <w:pPr>
              <w:pStyle w:val="TAH"/>
            </w:pPr>
            <w:r>
              <w:t>Mandatory/Optional</w:t>
            </w:r>
          </w:p>
        </w:tc>
      </w:tr>
      <w:tr w:rsidR="00F31590" w14:paraId="49F120A3" w14:textId="77777777" w:rsidTr="00842F06">
        <w:tc>
          <w:tcPr>
            <w:tcW w:w="2425" w:type="dxa"/>
            <w:tcBorders>
              <w:top w:val="single" w:sz="4" w:space="0" w:color="auto"/>
              <w:left w:val="single" w:sz="4" w:space="0" w:color="auto"/>
              <w:bottom w:val="single" w:sz="4" w:space="0" w:color="auto"/>
              <w:right w:val="single" w:sz="4" w:space="0" w:color="auto"/>
            </w:tcBorders>
            <w:hideMark/>
          </w:tcPr>
          <w:p w14:paraId="319CA9E8" w14:textId="77777777" w:rsidR="00F31590" w:rsidRDefault="00F31590" w:rsidP="00842F06">
            <w:pPr>
              <w:pStyle w:val="TAL"/>
              <w:rPr>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622F05F7" w14:textId="77777777" w:rsidR="00F31590" w:rsidRDefault="00F31590" w:rsidP="00842F06">
            <w:pPr>
              <w:pStyle w:val="TAL"/>
              <w:rPr>
                <w:lang w:eastAsia="ja-JP"/>
              </w:rPr>
            </w:pPr>
            <w:r>
              <w:rPr>
                <w:lang w:eastAsia="ja-JP"/>
              </w:rPr>
              <w:t>1-1</w:t>
            </w:r>
          </w:p>
        </w:tc>
        <w:tc>
          <w:tcPr>
            <w:tcW w:w="1195" w:type="dxa"/>
            <w:tcBorders>
              <w:top w:val="single" w:sz="4" w:space="0" w:color="auto"/>
              <w:left w:val="single" w:sz="4" w:space="0" w:color="auto"/>
              <w:bottom w:val="single" w:sz="4" w:space="0" w:color="auto"/>
              <w:right w:val="single" w:sz="4" w:space="0" w:color="auto"/>
            </w:tcBorders>
            <w:hideMark/>
          </w:tcPr>
          <w:p w14:paraId="4104C905" w14:textId="77777777" w:rsidR="00F31590" w:rsidRDefault="00F31590" w:rsidP="00842F06">
            <w:pPr>
              <w:pStyle w:val="TAL"/>
              <w:rPr>
                <w:lang w:eastAsia="zh-CN"/>
              </w:rPr>
            </w:pPr>
            <w:r>
              <w:rPr>
                <w:lang w:eastAsia="zh-CN"/>
              </w:rPr>
              <w:t>16-QAM for unicast NPDSCH</w:t>
            </w:r>
          </w:p>
        </w:tc>
        <w:tc>
          <w:tcPr>
            <w:tcW w:w="1703" w:type="dxa"/>
            <w:tcBorders>
              <w:top w:val="single" w:sz="4" w:space="0" w:color="auto"/>
              <w:left w:val="single" w:sz="4" w:space="0" w:color="auto"/>
              <w:bottom w:val="single" w:sz="4" w:space="0" w:color="auto"/>
              <w:right w:val="single" w:sz="4" w:space="0" w:color="auto"/>
            </w:tcBorders>
            <w:hideMark/>
          </w:tcPr>
          <w:p w14:paraId="6FA09B0E" w14:textId="77777777" w:rsidR="00F31590" w:rsidRDefault="00F31590" w:rsidP="00842F06">
            <w:pPr>
              <w:pStyle w:val="TAL"/>
              <w:rPr>
                <w:lang w:val="en-US" w:eastAsia="zh-CN"/>
              </w:rPr>
            </w:pPr>
            <w:r>
              <w:rPr>
                <w:lang w:eastAsia="zh-CN"/>
              </w:rPr>
              <w:t xml:space="preserve">1. </w:t>
            </w:r>
            <w:r>
              <w:rPr>
                <w:lang w:val="en-US" w:eastAsia="zh-CN"/>
              </w:rPr>
              <w:t>Reception of unicast NPDSCH modulated with 16-QAM</w:t>
            </w:r>
          </w:p>
          <w:p w14:paraId="7F696AE8" w14:textId="77777777" w:rsidR="00F31590" w:rsidRDefault="00F31590" w:rsidP="00842F06">
            <w:pPr>
              <w:pStyle w:val="TAL"/>
              <w:rPr>
                <w:lang w:eastAsia="zh-CN"/>
              </w:rPr>
            </w:pPr>
            <w:r>
              <w:rPr>
                <w:lang w:eastAsia="zh-CN"/>
              </w:rPr>
              <w:t>2. CQI report to support 16-QAM modulation</w:t>
            </w:r>
          </w:p>
          <w:p w14:paraId="0A374C2F" w14:textId="77777777" w:rsidR="00F31590" w:rsidRDefault="00F31590" w:rsidP="00842F06">
            <w:pPr>
              <w:pStyle w:val="TAL"/>
              <w:rPr>
                <w:lang w:eastAsia="zh-CN"/>
              </w:rPr>
            </w:pPr>
            <w:r>
              <w:rPr>
                <w:lang w:eastAsia="zh-CN"/>
              </w:rPr>
              <w:t>3. Downlink power allocation for 16-QAM</w:t>
            </w:r>
          </w:p>
        </w:tc>
        <w:tc>
          <w:tcPr>
            <w:tcW w:w="1493" w:type="dxa"/>
            <w:tcBorders>
              <w:top w:val="single" w:sz="4" w:space="0" w:color="auto"/>
              <w:left w:val="single" w:sz="4" w:space="0" w:color="auto"/>
              <w:bottom w:val="single" w:sz="4" w:space="0" w:color="auto"/>
              <w:right w:val="single" w:sz="4" w:space="0" w:color="auto"/>
            </w:tcBorders>
            <w:hideMark/>
          </w:tcPr>
          <w:p w14:paraId="06724AF8" w14:textId="77777777" w:rsidR="00F31590" w:rsidRDefault="00F31590" w:rsidP="00842F06">
            <w:pPr>
              <w:pStyle w:val="TAL"/>
            </w:pPr>
            <w:r>
              <w:t>Category NB-2</w:t>
            </w:r>
          </w:p>
        </w:tc>
        <w:tc>
          <w:tcPr>
            <w:tcW w:w="1150" w:type="dxa"/>
            <w:tcBorders>
              <w:top w:val="single" w:sz="4" w:space="0" w:color="auto"/>
              <w:left w:val="single" w:sz="4" w:space="0" w:color="auto"/>
              <w:bottom w:val="single" w:sz="4" w:space="0" w:color="auto"/>
              <w:right w:val="single" w:sz="4" w:space="0" w:color="auto"/>
            </w:tcBorders>
            <w:hideMark/>
          </w:tcPr>
          <w:p w14:paraId="69B2BFCB" w14:textId="77777777" w:rsidR="00F31590" w:rsidRDefault="00F31590" w:rsidP="00842F06">
            <w:pPr>
              <w:pStyle w:val="TAL"/>
              <w:rPr>
                <w:rFonts w:eastAsia="MS Mincho"/>
                <w:lang w:eastAsia="ja-JP"/>
              </w:rPr>
            </w:pPr>
            <w:r>
              <w:rPr>
                <w:rFonts w:eastAsia="MS Mincho"/>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0974B554" w14:textId="77777777" w:rsidR="00F31590" w:rsidRDefault="00F31590" w:rsidP="00842F06">
            <w:pPr>
              <w:pStyle w:val="TAL"/>
              <w:rPr>
                <w:rFonts w:eastAsia="MS Mincho"/>
                <w:lang w:eastAsia="ja-JP"/>
              </w:rPr>
            </w:pPr>
            <w:r>
              <w:rPr>
                <w:rFonts w:eastAsia="MS Mincho"/>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5D5CFE2D" w14:textId="77777777" w:rsidR="00F31590" w:rsidRDefault="00F31590" w:rsidP="00842F06">
            <w:pPr>
              <w:pStyle w:val="TAL"/>
              <w:rPr>
                <w:rFonts w:eastAsia="MS Mincho"/>
                <w:lang w:eastAsia="ja-JP"/>
              </w:rPr>
            </w:pPr>
            <w:r>
              <w:rPr>
                <w:rFonts w:eastAsia="MS Mincho"/>
                <w:lang w:eastAsia="ja-JP"/>
              </w:rPr>
              <w:t>The network cannot schedule a unicast NPDSCH modulated with 16-QAM for the UE</w:t>
            </w:r>
          </w:p>
        </w:tc>
        <w:tc>
          <w:tcPr>
            <w:tcW w:w="1447" w:type="dxa"/>
            <w:tcBorders>
              <w:top w:val="single" w:sz="4" w:space="0" w:color="auto"/>
              <w:left w:val="single" w:sz="4" w:space="0" w:color="auto"/>
              <w:bottom w:val="single" w:sz="4" w:space="0" w:color="auto"/>
              <w:right w:val="single" w:sz="4" w:space="0" w:color="auto"/>
            </w:tcBorders>
            <w:shd w:val="clear" w:color="auto" w:fill="FFFF00"/>
            <w:hideMark/>
          </w:tcPr>
          <w:p w14:paraId="538FFA0F" w14:textId="77777777" w:rsidR="00F31590" w:rsidRDefault="00F31590" w:rsidP="00842F06">
            <w:pPr>
              <w:pStyle w:val="TAL"/>
              <w:rPr>
                <w:rFonts w:eastAsia="MS Mincho"/>
                <w:lang w:eastAsia="ja-JP"/>
              </w:rPr>
            </w:pPr>
            <w:r>
              <w:rPr>
                <w:rFonts w:eastAsia="MS Mincho"/>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5578F900" w14:textId="77777777" w:rsidR="00F31590" w:rsidRDefault="00F31590" w:rsidP="00842F06">
            <w:pPr>
              <w:pStyle w:val="TAL"/>
              <w:rPr>
                <w:rFonts w:eastAsia="MS Mincho"/>
                <w:lang w:eastAsia="ja-JP"/>
              </w:rPr>
            </w:pPr>
            <w:r>
              <w:rPr>
                <w:rFonts w:eastAsia="MS Mincho"/>
                <w:lang w:eastAsia="ja-JP"/>
              </w:rPr>
              <w:t>[Yes]</w:t>
            </w:r>
          </w:p>
        </w:tc>
        <w:tc>
          <w:tcPr>
            <w:tcW w:w="1389" w:type="dxa"/>
            <w:tcBorders>
              <w:top w:val="single" w:sz="4" w:space="0" w:color="auto"/>
              <w:left w:val="single" w:sz="4" w:space="0" w:color="auto"/>
              <w:bottom w:val="single" w:sz="4" w:space="0" w:color="auto"/>
              <w:right w:val="single" w:sz="4" w:space="0" w:color="auto"/>
            </w:tcBorders>
            <w:shd w:val="clear" w:color="auto" w:fill="FFFF00"/>
            <w:hideMark/>
          </w:tcPr>
          <w:p w14:paraId="1CF54FE4" w14:textId="77777777" w:rsidR="00F31590" w:rsidRDefault="00F31590" w:rsidP="00842F06">
            <w:pPr>
              <w:pStyle w:val="TAL"/>
              <w:rPr>
                <w:rFonts w:eastAsia="MS Mincho"/>
                <w:lang w:eastAsia="ja-JP"/>
              </w:rPr>
            </w:pPr>
            <w:r>
              <w:rPr>
                <w:rFonts w:eastAsia="MS Mincho"/>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0A069DF8" w14:textId="77777777" w:rsidR="00F31590" w:rsidRDefault="00F31590" w:rsidP="00842F06">
            <w:pPr>
              <w:pStyle w:val="TAL"/>
            </w:pPr>
            <w:ins w:id="2" w:author="RAN1#107-e" w:date="2021-11-25T17:17:00Z">
              <w:r>
                <w:rPr>
                  <w:szCs w:val="21"/>
                  <w:lang w:val="en-US"/>
                </w:rPr>
                <w:t>It is RAN1 assumption that 16-QAM for unicast in DL is compatible with all other NB-IoT features in connected-mode plus PUR</w:t>
              </w:r>
            </w:ins>
          </w:p>
        </w:tc>
        <w:tc>
          <w:tcPr>
            <w:tcW w:w="1907" w:type="dxa"/>
            <w:tcBorders>
              <w:top w:val="single" w:sz="4" w:space="0" w:color="auto"/>
              <w:left w:val="single" w:sz="4" w:space="0" w:color="auto"/>
              <w:bottom w:val="single" w:sz="4" w:space="0" w:color="auto"/>
              <w:right w:val="single" w:sz="4" w:space="0" w:color="auto"/>
            </w:tcBorders>
            <w:hideMark/>
          </w:tcPr>
          <w:p w14:paraId="3AE6F927" w14:textId="77777777" w:rsidR="00F31590" w:rsidRDefault="00F31590" w:rsidP="00842F06">
            <w:pPr>
              <w:pStyle w:val="TAL"/>
              <w:rPr>
                <w:rFonts w:eastAsia="MS Mincho"/>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r w:rsidR="00F31590" w14:paraId="6313B3B3" w14:textId="77777777" w:rsidTr="00842F06">
        <w:tc>
          <w:tcPr>
            <w:tcW w:w="2425" w:type="dxa"/>
            <w:tcBorders>
              <w:top w:val="single" w:sz="4" w:space="0" w:color="auto"/>
              <w:left w:val="single" w:sz="4" w:space="0" w:color="auto"/>
              <w:bottom w:val="single" w:sz="4" w:space="0" w:color="auto"/>
              <w:right w:val="single" w:sz="4" w:space="0" w:color="auto"/>
            </w:tcBorders>
            <w:hideMark/>
          </w:tcPr>
          <w:p w14:paraId="427DF464" w14:textId="77777777" w:rsidR="00F31590" w:rsidRDefault="00F31590" w:rsidP="00842F06">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75157EBC" w14:textId="77777777" w:rsidR="00F31590" w:rsidRDefault="00F31590" w:rsidP="00842F06">
            <w:pPr>
              <w:pStyle w:val="TAL"/>
              <w:rPr>
                <w:lang w:eastAsia="ja-JP"/>
              </w:rPr>
            </w:pPr>
            <w:r>
              <w:rPr>
                <w:lang w:eastAsia="ja-JP"/>
              </w:rPr>
              <w:t>1-2</w:t>
            </w:r>
          </w:p>
        </w:tc>
        <w:tc>
          <w:tcPr>
            <w:tcW w:w="1195" w:type="dxa"/>
            <w:tcBorders>
              <w:top w:val="single" w:sz="4" w:space="0" w:color="auto"/>
              <w:left w:val="single" w:sz="4" w:space="0" w:color="auto"/>
              <w:bottom w:val="single" w:sz="4" w:space="0" w:color="auto"/>
              <w:right w:val="single" w:sz="4" w:space="0" w:color="auto"/>
            </w:tcBorders>
            <w:hideMark/>
          </w:tcPr>
          <w:p w14:paraId="54ABED67" w14:textId="77777777" w:rsidR="00F31590" w:rsidRDefault="00F31590" w:rsidP="00842F06">
            <w:pPr>
              <w:pStyle w:val="TAL"/>
            </w:pPr>
            <w:r>
              <w:t>16-QAM for unicast NPUSCH</w:t>
            </w:r>
          </w:p>
        </w:tc>
        <w:tc>
          <w:tcPr>
            <w:tcW w:w="1703" w:type="dxa"/>
            <w:tcBorders>
              <w:top w:val="single" w:sz="4" w:space="0" w:color="auto"/>
              <w:left w:val="single" w:sz="4" w:space="0" w:color="auto"/>
              <w:bottom w:val="single" w:sz="4" w:space="0" w:color="auto"/>
              <w:right w:val="single" w:sz="4" w:space="0" w:color="auto"/>
            </w:tcBorders>
            <w:hideMark/>
          </w:tcPr>
          <w:p w14:paraId="62BF730A" w14:textId="77777777" w:rsidR="00F31590" w:rsidRDefault="00F31590" w:rsidP="00842F06">
            <w:pPr>
              <w:pStyle w:val="TAL"/>
            </w:pPr>
            <w:r>
              <w:t>1. Transmission of unicast NPUSCH modulated with 16-QAM</w:t>
            </w:r>
          </w:p>
          <w:p w14:paraId="65AD32AD" w14:textId="77777777" w:rsidR="00F31590" w:rsidRDefault="00F31590" w:rsidP="00842F06">
            <w:pPr>
              <w:pStyle w:val="TAL"/>
            </w:pPr>
            <w:r>
              <w:t>2. New term in the UE’s transmit power control equation.</w:t>
            </w:r>
          </w:p>
        </w:tc>
        <w:tc>
          <w:tcPr>
            <w:tcW w:w="1493" w:type="dxa"/>
            <w:tcBorders>
              <w:top w:val="single" w:sz="4" w:space="0" w:color="auto"/>
              <w:left w:val="single" w:sz="4" w:space="0" w:color="auto"/>
              <w:bottom w:val="single" w:sz="4" w:space="0" w:color="auto"/>
              <w:right w:val="single" w:sz="4" w:space="0" w:color="auto"/>
            </w:tcBorders>
            <w:hideMark/>
          </w:tcPr>
          <w:p w14:paraId="407E1434" w14:textId="77777777" w:rsidR="00F31590" w:rsidRDefault="00F31590" w:rsidP="00842F06">
            <w:pPr>
              <w:pStyle w:val="TAL"/>
            </w:pPr>
            <w:r>
              <w:t>Category NB-2</w:t>
            </w:r>
          </w:p>
        </w:tc>
        <w:tc>
          <w:tcPr>
            <w:tcW w:w="1150" w:type="dxa"/>
            <w:tcBorders>
              <w:top w:val="single" w:sz="4" w:space="0" w:color="auto"/>
              <w:left w:val="single" w:sz="4" w:space="0" w:color="auto"/>
              <w:bottom w:val="single" w:sz="4" w:space="0" w:color="auto"/>
              <w:right w:val="single" w:sz="4" w:space="0" w:color="auto"/>
            </w:tcBorders>
            <w:hideMark/>
          </w:tcPr>
          <w:p w14:paraId="3FD9E44F" w14:textId="77777777" w:rsidR="00F31590" w:rsidRDefault="00F31590" w:rsidP="00842F06">
            <w:pPr>
              <w:pStyle w:val="TAL"/>
              <w:rPr>
                <w:rFonts w:eastAsia="MS Mincho"/>
                <w:lang w:eastAsia="ja-JP"/>
              </w:rPr>
            </w:pPr>
            <w:r>
              <w:rPr>
                <w:rFonts w:eastAsia="MS Mincho"/>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2518873D" w14:textId="77777777" w:rsidR="00F31590" w:rsidRDefault="00F31590" w:rsidP="00842F06">
            <w:pPr>
              <w:pStyle w:val="TAL"/>
              <w:rPr>
                <w:rFonts w:eastAsia="MS Mincho"/>
                <w:lang w:eastAsia="ja-JP"/>
              </w:rPr>
            </w:pPr>
            <w:r>
              <w:rPr>
                <w:rFonts w:eastAsia="MS Mincho"/>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3908EF26" w14:textId="77777777" w:rsidR="00F31590" w:rsidRDefault="00F31590" w:rsidP="00842F06">
            <w:pPr>
              <w:pStyle w:val="TAL"/>
              <w:rPr>
                <w:rFonts w:eastAsia="MS Mincho"/>
                <w:lang w:eastAsia="ja-JP"/>
              </w:rPr>
            </w:pPr>
            <w:r>
              <w:rPr>
                <w:rFonts w:eastAsia="MS Mincho"/>
                <w:lang w:eastAsia="ja-JP"/>
              </w:rPr>
              <w:t>The network cannot schedule a unicast NPUSCH modulated with 16-QAM for the UE</w:t>
            </w:r>
          </w:p>
        </w:tc>
        <w:tc>
          <w:tcPr>
            <w:tcW w:w="1447" w:type="dxa"/>
            <w:tcBorders>
              <w:top w:val="single" w:sz="4" w:space="0" w:color="auto"/>
              <w:left w:val="single" w:sz="4" w:space="0" w:color="auto"/>
              <w:bottom w:val="single" w:sz="4" w:space="0" w:color="auto"/>
              <w:right w:val="single" w:sz="4" w:space="0" w:color="auto"/>
            </w:tcBorders>
            <w:shd w:val="clear" w:color="auto" w:fill="FFFF00"/>
            <w:hideMark/>
          </w:tcPr>
          <w:p w14:paraId="26CB634B" w14:textId="77777777" w:rsidR="00F31590" w:rsidRDefault="00F31590" w:rsidP="00842F06">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63ACE998" w14:textId="77777777" w:rsidR="00F31590" w:rsidRDefault="00F31590" w:rsidP="00842F06">
            <w:pPr>
              <w:pStyle w:val="TAL"/>
              <w:rPr>
                <w:rFonts w:eastAsia="MS Mincho"/>
                <w:lang w:eastAsia="ja-JP"/>
              </w:rPr>
            </w:pPr>
            <w:r>
              <w:rPr>
                <w:rFonts w:eastAsia="MS Mincho"/>
                <w:lang w:eastAsia="ja-JP"/>
              </w:rPr>
              <w:t>[Yes]</w:t>
            </w:r>
          </w:p>
        </w:tc>
        <w:tc>
          <w:tcPr>
            <w:tcW w:w="1389" w:type="dxa"/>
            <w:tcBorders>
              <w:top w:val="single" w:sz="4" w:space="0" w:color="auto"/>
              <w:left w:val="single" w:sz="4" w:space="0" w:color="auto"/>
              <w:bottom w:val="single" w:sz="4" w:space="0" w:color="auto"/>
              <w:right w:val="single" w:sz="4" w:space="0" w:color="auto"/>
            </w:tcBorders>
            <w:shd w:val="clear" w:color="auto" w:fill="FFFF00"/>
            <w:hideMark/>
          </w:tcPr>
          <w:p w14:paraId="7B8A52A4" w14:textId="77777777" w:rsidR="00F31590" w:rsidRDefault="00F31590" w:rsidP="00842F06">
            <w:pPr>
              <w:pStyle w:val="TAL"/>
              <w:rPr>
                <w:rFonts w:eastAsia="MS Mincho"/>
                <w:lang w:eastAsia="ja-JP"/>
              </w:rPr>
            </w:pPr>
            <w:r>
              <w:rPr>
                <w:rFonts w:eastAsia="MS Mincho"/>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04916966" w14:textId="77777777" w:rsidR="00F31590" w:rsidRDefault="00F31590" w:rsidP="00842F06">
            <w:pPr>
              <w:pStyle w:val="TAL"/>
            </w:pPr>
            <w:ins w:id="3" w:author="RAN1#107-e" w:date="2021-11-25T17:17:00Z">
              <w:r>
                <w:rPr>
                  <w:szCs w:val="21"/>
                  <w:lang w:val="en-US"/>
                </w:rPr>
                <w:t>It is RAN1 assumption that 16-QAM for unicast in UL is compatible with all other NB-IoT features in connected-mode plus PUR</w:t>
              </w:r>
            </w:ins>
          </w:p>
        </w:tc>
        <w:tc>
          <w:tcPr>
            <w:tcW w:w="1907" w:type="dxa"/>
            <w:tcBorders>
              <w:top w:val="single" w:sz="4" w:space="0" w:color="auto"/>
              <w:left w:val="single" w:sz="4" w:space="0" w:color="auto"/>
              <w:bottom w:val="single" w:sz="4" w:space="0" w:color="auto"/>
              <w:right w:val="single" w:sz="4" w:space="0" w:color="auto"/>
            </w:tcBorders>
            <w:hideMark/>
          </w:tcPr>
          <w:p w14:paraId="59851F6E" w14:textId="77777777" w:rsidR="00F31590" w:rsidRDefault="00F31590" w:rsidP="00842F06">
            <w:pPr>
              <w:pStyle w:val="TAL"/>
              <w:rPr>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r w:rsidR="00F31590" w14:paraId="68FD13E9" w14:textId="77777777" w:rsidTr="00842F06">
        <w:tc>
          <w:tcPr>
            <w:tcW w:w="2425" w:type="dxa"/>
            <w:tcBorders>
              <w:top w:val="single" w:sz="4" w:space="0" w:color="auto"/>
              <w:left w:val="single" w:sz="4" w:space="0" w:color="auto"/>
              <w:bottom w:val="single" w:sz="4" w:space="0" w:color="auto"/>
              <w:right w:val="single" w:sz="4" w:space="0" w:color="auto"/>
            </w:tcBorders>
            <w:hideMark/>
          </w:tcPr>
          <w:p w14:paraId="05E1B3B8" w14:textId="77777777" w:rsidR="00F31590" w:rsidRDefault="00F31590" w:rsidP="00842F06">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3EB85D94" w14:textId="77777777" w:rsidR="00F31590" w:rsidRDefault="00F31590" w:rsidP="00842F06">
            <w:pPr>
              <w:pStyle w:val="TAL"/>
              <w:rPr>
                <w:lang w:eastAsia="ja-JP"/>
              </w:rPr>
            </w:pPr>
            <w:r>
              <w:rPr>
                <w:lang w:eastAsia="ja-JP"/>
              </w:rPr>
              <w:t>1-3</w:t>
            </w:r>
          </w:p>
        </w:tc>
        <w:tc>
          <w:tcPr>
            <w:tcW w:w="1195" w:type="dxa"/>
            <w:tcBorders>
              <w:top w:val="single" w:sz="4" w:space="0" w:color="auto"/>
              <w:left w:val="single" w:sz="4" w:space="0" w:color="auto"/>
              <w:bottom w:val="single" w:sz="4" w:space="0" w:color="auto"/>
              <w:right w:val="single" w:sz="4" w:space="0" w:color="auto"/>
            </w:tcBorders>
            <w:hideMark/>
          </w:tcPr>
          <w:p w14:paraId="41EAD866" w14:textId="77777777" w:rsidR="00F31590" w:rsidRDefault="00F31590" w:rsidP="00842F06">
            <w:pPr>
              <w:pStyle w:val="TAL"/>
            </w:pPr>
            <w:r>
              <w:t>14 HARQ processes for PDSCH for HD-FDD Cat. M1 UEs</w:t>
            </w:r>
          </w:p>
        </w:tc>
        <w:tc>
          <w:tcPr>
            <w:tcW w:w="1703" w:type="dxa"/>
            <w:tcBorders>
              <w:top w:val="single" w:sz="4" w:space="0" w:color="auto"/>
              <w:left w:val="single" w:sz="4" w:space="0" w:color="auto"/>
              <w:bottom w:val="single" w:sz="4" w:space="0" w:color="auto"/>
              <w:right w:val="single" w:sz="4" w:space="0" w:color="auto"/>
            </w:tcBorders>
            <w:hideMark/>
          </w:tcPr>
          <w:p w14:paraId="697C8E87" w14:textId="77777777" w:rsidR="00F31590" w:rsidRDefault="00F31590" w:rsidP="00842F06">
            <w:pPr>
              <w:pStyle w:val="TAL"/>
            </w:pPr>
            <w:r>
              <w:rPr>
                <w:rFonts w:eastAsia="MS Mincho"/>
                <w:lang w:eastAsia="ja-JP"/>
              </w:rPr>
              <w:t>1. Support of 14 DL HARQ processes for unicast in HD-FDD in CE mode A in RRC_CONNECTED</w:t>
            </w:r>
          </w:p>
          <w:p w14:paraId="6A74CA33" w14:textId="77777777" w:rsidR="00F31590" w:rsidRDefault="00F31590" w:rsidP="00842F06">
            <w:pPr>
              <w:pStyle w:val="TAL"/>
            </w:pPr>
            <w:r>
              <w:t>2. PDSCH scheduling delay</w:t>
            </w:r>
          </w:p>
          <w:p w14:paraId="1D7DFBB8" w14:textId="77777777" w:rsidR="00F31590" w:rsidRPr="00E52332" w:rsidRDefault="00F31590" w:rsidP="00842F06">
            <w:pPr>
              <w:pStyle w:val="TAL"/>
            </w:pPr>
            <w:r w:rsidRPr="00E52332">
              <w:t>3. HARQ-ACK delay solution with Alt-1 and Alt-2e</w:t>
            </w:r>
          </w:p>
          <w:p w14:paraId="052E789F" w14:textId="77777777" w:rsidR="00F31590" w:rsidRPr="007E41D5" w:rsidRDefault="00F31590" w:rsidP="00842F06">
            <w:pPr>
              <w:pStyle w:val="TAL"/>
            </w:pPr>
            <w:del w:id="4" w:author="RAN1#107-e" w:date="2021-11-25T17:16:00Z">
              <w:r w:rsidRPr="00E52332" w:rsidDel="00E52332">
                <w:delText>FFS whether UE reports one of {alt1, alt2-e, both} or UE supports both Alt-1 and Alt-2e</w:delText>
              </w:r>
            </w:del>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62D616C5" w14:textId="77777777" w:rsidR="00F31590" w:rsidRDefault="00F31590" w:rsidP="00842F06">
            <w:pPr>
              <w:pStyle w:val="TAL"/>
            </w:pPr>
            <w:r>
              <w:t>1. Category M1</w:t>
            </w:r>
          </w:p>
          <w:p w14:paraId="4A346772" w14:textId="77777777" w:rsidR="00F31590" w:rsidRDefault="00F31590" w:rsidP="00842F06">
            <w:pPr>
              <w:pStyle w:val="TAL"/>
            </w:pPr>
            <w:r>
              <w:t>2. HD-FDD</w:t>
            </w:r>
          </w:p>
          <w:p w14:paraId="57715F1F" w14:textId="77777777" w:rsidR="00F31590" w:rsidRPr="007E41D5" w:rsidRDefault="00F31590" w:rsidP="00842F06">
            <w:pPr>
              <w:pStyle w:val="TAL"/>
              <w:rPr>
                <w:rFonts w:eastAsia="MS Mincho"/>
                <w:lang w:eastAsia="ja-JP"/>
              </w:rPr>
            </w:pPr>
          </w:p>
        </w:tc>
        <w:tc>
          <w:tcPr>
            <w:tcW w:w="1150" w:type="dxa"/>
            <w:tcBorders>
              <w:top w:val="single" w:sz="4" w:space="0" w:color="auto"/>
              <w:left w:val="single" w:sz="4" w:space="0" w:color="auto"/>
              <w:bottom w:val="single" w:sz="4" w:space="0" w:color="auto"/>
              <w:right w:val="single" w:sz="4" w:space="0" w:color="auto"/>
            </w:tcBorders>
            <w:hideMark/>
          </w:tcPr>
          <w:p w14:paraId="335B18E1" w14:textId="77777777" w:rsidR="00F31590" w:rsidRDefault="00F31590" w:rsidP="00842F06">
            <w:pPr>
              <w:pStyle w:val="TAL"/>
              <w:rPr>
                <w:rFonts w:eastAsia="MS Mincho"/>
                <w:lang w:eastAsia="ja-JP"/>
              </w:rPr>
            </w:pPr>
            <w:r>
              <w:rPr>
                <w:rFonts w:eastAsia="MS Mincho"/>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48D649CD" w14:textId="77777777" w:rsidR="00F31590" w:rsidRDefault="00F31590" w:rsidP="00842F06">
            <w:pPr>
              <w:pStyle w:val="TAL"/>
              <w:rPr>
                <w:rFonts w:eastAsia="MS Mincho"/>
                <w:lang w:eastAsia="ja-JP"/>
              </w:rPr>
            </w:pPr>
            <w:r>
              <w:rPr>
                <w:rFonts w:eastAsia="MS Mincho"/>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5FDA240C" w14:textId="77777777" w:rsidR="00F31590" w:rsidRDefault="00F31590" w:rsidP="00842F06">
            <w:pPr>
              <w:pStyle w:val="TAL"/>
              <w:rPr>
                <w:rFonts w:eastAsia="MS Mincho"/>
                <w:lang w:eastAsia="ja-JP"/>
              </w:rPr>
            </w:pPr>
            <w:r>
              <w:rPr>
                <w:rFonts w:eastAsia="MS Mincho"/>
                <w:lang w:eastAsia="ja-JP"/>
              </w:rPr>
              <w:t>The network cannot enable 14 HARQ processes for the UE</w:t>
            </w:r>
          </w:p>
        </w:tc>
        <w:tc>
          <w:tcPr>
            <w:tcW w:w="1447" w:type="dxa"/>
            <w:tcBorders>
              <w:top w:val="single" w:sz="4" w:space="0" w:color="auto"/>
              <w:left w:val="single" w:sz="4" w:space="0" w:color="auto"/>
              <w:bottom w:val="single" w:sz="4" w:space="0" w:color="auto"/>
              <w:right w:val="single" w:sz="4" w:space="0" w:color="auto"/>
            </w:tcBorders>
            <w:shd w:val="clear" w:color="auto" w:fill="FFFF00"/>
            <w:hideMark/>
          </w:tcPr>
          <w:p w14:paraId="4EA5D3C0" w14:textId="77777777" w:rsidR="00F31590" w:rsidRDefault="00F31590" w:rsidP="00842F06">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4AB93C19" w14:textId="77777777" w:rsidR="00F31590" w:rsidRDefault="00F31590" w:rsidP="00842F06">
            <w:pPr>
              <w:pStyle w:val="TAL"/>
              <w:rPr>
                <w:rFonts w:eastAsia="MS Mincho"/>
                <w:lang w:eastAsia="ja-JP"/>
              </w:rPr>
            </w:pPr>
            <w:r>
              <w:rPr>
                <w:rFonts w:eastAsia="MS Mincho"/>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3F4372A2" w14:textId="77777777" w:rsidR="00F31590" w:rsidRDefault="00F31590" w:rsidP="00842F06">
            <w:pPr>
              <w:pStyle w:val="TAL"/>
              <w:rPr>
                <w:rFonts w:eastAsia="MS Mincho"/>
                <w:lang w:eastAsia="ja-JP"/>
              </w:rPr>
            </w:pPr>
            <w:r>
              <w:rPr>
                <w:rFonts w:eastAsia="MS Mincho"/>
                <w:lang w:eastAsia="ja-JP"/>
              </w:rPr>
              <w:t>N/A</w:t>
            </w:r>
          </w:p>
        </w:tc>
        <w:tc>
          <w:tcPr>
            <w:tcW w:w="4857" w:type="dxa"/>
            <w:tcBorders>
              <w:top w:val="single" w:sz="4" w:space="0" w:color="auto"/>
              <w:left w:val="single" w:sz="4" w:space="0" w:color="auto"/>
              <w:bottom w:val="single" w:sz="4" w:space="0" w:color="auto"/>
              <w:right w:val="single" w:sz="4" w:space="0" w:color="auto"/>
            </w:tcBorders>
            <w:shd w:val="clear" w:color="auto" w:fill="auto"/>
            <w:hideMark/>
          </w:tcPr>
          <w:p w14:paraId="19918BBE" w14:textId="77777777" w:rsidR="00F31590" w:rsidRDefault="00F31590" w:rsidP="00F31590">
            <w:pPr>
              <w:pStyle w:val="TAL"/>
              <w:keepLines w:val="0"/>
              <w:numPr>
                <w:ilvl w:val="0"/>
                <w:numId w:val="33"/>
              </w:numPr>
              <w:overflowPunct/>
              <w:autoSpaceDE/>
              <w:autoSpaceDN/>
              <w:adjustRightInd/>
              <w:textAlignment w:val="auto"/>
              <w:rPr>
                <w:rFonts w:eastAsia="Times New Roman"/>
                <w:sz w:val="20"/>
                <w:lang w:val="en-US"/>
              </w:rPr>
            </w:pPr>
            <w:r>
              <w:t>PDSCH scheduling delay:</w:t>
            </w:r>
          </w:p>
          <w:p w14:paraId="7FAAB829" w14:textId="77777777" w:rsidR="00F31590" w:rsidRDefault="00F31590" w:rsidP="00F31590">
            <w:pPr>
              <w:pStyle w:val="TAL"/>
              <w:keepLines w:val="0"/>
              <w:numPr>
                <w:ilvl w:val="1"/>
                <w:numId w:val="33"/>
              </w:numPr>
              <w:overflowPunct/>
              <w:autoSpaceDE/>
              <w:autoSpaceDN/>
              <w:adjustRightInd/>
              <w:textAlignment w:val="auto"/>
            </w:pPr>
            <w:r>
              <w:t>2 BL/CE DL subframes.</w:t>
            </w:r>
          </w:p>
          <w:p w14:paraId="5367E951" w14:textId="77777777" w:rsidR="00F31590" w:rsidRDefault="00F31590" w:rsidP="00F31590">
            <w:pPr>
              <w:pStyle w:val="TAL"/>
              <w:keepLines w:val="0"/>
              <w:numPr>
                <w:ilvl w:val="1"/>
                <w:numId w:val="33"/>
              </w:numPr>
              <w:overflowPunct/>
              <w:autoSpaceDE/>
              <w:autoSpaceDN/>
              <w:adjustRightInd/>
              <w:textAlignment w:val="auto"/>
            </w:pPr>
            <w:r>
              <w:t>1 BL/CE DL subframe + 1 subframe + 3 BL/CE UL subframes + 1 subframe + 1 BL/CE DL subframe.</w:t>
            </w:r>
          </w:p>
          <w:p w14:paraId="546E9BF8" w14:textId="77777777" w:rsidR="00F31590" w:rsidRDefault="00F31590" w:rsidP="00F31590">
            <w:pPr>
              <w:pStyle w:val="TAL"/>
              <w:keepLines w:val="0"/>
              <w:numPr>
                <w:ilvl w:val="1"/>
                <w:numId w:val="33"/>
              </w:numPr>
              <w:overflowPunct/>
              <w:autoSpaceDE/>
              <w:autoSpaceDN/>
              <w:adjustRightInd/>
              <w:textAlignment w:val="auto"/>
            </w:pPr>
            <w:r>
              <w:t>1 subframe + 3 BL/CE UL subframes + 1 subframe + 2 BL/CE DL subframes.</w:t>
            </w:r>
          </w:p>
          <w:p w14:paraId="3262673D" w14:textId="77777777" w:rsidR="00F31590" w:rsidRDefault="00F31590" w:rsidP="00F31590">
            <w:pPr>
              <w:pStyle w:val="TAL"/>
              <w:keepLines w:val="0"/>
              <w:numPr>
                <w:ilvl w:val="0"/>
                <w:numId w:val="33"/>
              </w:numPr>
              <w:overflowPunct/>
              <w:autoSpaceDE/>
              <w:autoSpaceDN/>
              <w:adjustRightInd/>
              <w:textAlignment w:val="auto"/>
            </w:pPr>
            <w:r>
              <w:t>HARQ-ACK delay:</w:t>
            </w:r>
          </w:p>
          <w:p w14:paraId="041F6974" w14:textId="77777777" w:rsidR="00F31590" w:rsidRDefault="00F31590" w:rsidP="00F31590">
            <w:pPr>
              <w:pStyle w:val="TAL"/>
              <w:keepLines w:val="0"/>
              <w:numPr>
                <w:ilvl w:val="1"/>
                <w:numId w:val="33"/>
              </w:numPr>
              <w:overflowPunct/>
              <w:autoSpaceDE/>
              <w:autoSpaceDN/>
              <w:adjustRightInd/>
              <w:textAlignment w:val="auto"/>
            </w:pPr>
            <w:r>
              <w:t>Alt-1: The HARQ-ACK delay is determined through an expression consisting of different subframe types (Using a similar principle as the PDSCH scheduling delay).</w:t>
            </w:r>
          </w:p>
          <w:p w14:paraId="441D35E5" w14:textId="77777777" w:rsidR="00F31590" w:rsidRDefault="00F31590" w:rsidP="00F31590">
            <w:pPr>
              <w:pStyle w:val="TAL"/>
              <w:keepLines w:val="0"/>
              <w:numPr>
                <w:ilvl w:val="1"/>
                <w:numId w:val="33"/>
              </w:numPr>
              <w:overflowPunct/>
              <w:autoSpaceDE/>
              <w:autoSpaceDN/>
              <w:adjustRightInd/>
              <w:textAlignment w:val="auto"/>
              <w:rPr>
                <w:ins w:id="5" w:author="RAN1#107-e" w:date="2021-11-25T17:15:00Z"/>
              </w:rPr>
            </w:pPr>
            <w:r>
              <w:t>Alt-2e: The HARQ-ACK delay is determined following the legacy approach. That is, the “HARQ-ACK delay” is kept expressed in terms of “absolute subframes”.</w:t>
            </w:r>
          </w:p>
          <w:p w14:paraId="2FA97938" w14:textId="77777777" w:rsidR="00F31590" w:rsidRDefault="00F31590" w:rsidP="00842F06">
            <w:pPr>
              <w:pStyle w:val="TAL"/>
              <w:keepLines w:val="0"/>
            </w:pPr>
            <w:ins w:id="6" w:author="RAN1#107-e" w:date="2021-11-25T17:15:00Z">
              <w:r w:rsidRPr="00B641DB">
                <w:t>For component 3, UE reports one of {Alt-1, Alt-1 and Alt-2e}</w:t>
              </w:r>
            </w:ins>
          </w:p>
        </w:tc>
        <w:tc>
          <w:tcPr>
            <w:tcW w:w="1907" w:type="dxa"/>
            <w:tcBorders>
              <w:top w:val="single" w:sz="4" w:space="0" w:color="auto"/>
              <w:left w:val="single" w:sz="4" w:space="0" w:color="auto"/>
              <w:bottom w:val="single" w:sz="4" w:space="0" w:color="auto"/>
              <w:right w:val="single" w:sz="4" w:space="0" w:color="auto"/>
            </w:tcBorders>
            <w:hideMark/>
          </w:tcPr>
          <w:p w14:paraId="139C29D2" w14:textId="77777777" w:rsidR="00F31590" w:rsidRDefault="00F31590" w:rsidP="00842F06">
            <w:pPr>
              <w:pStyle w:val="TAL"/>
              <w:rPr>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r w:rsidR="00F31590" w14:paraId="367E5ABF" w14:textId="77777777" w:rsidTr="00842F06">
        <w:tc>
          <w:tcPr>
            <w:tcW w:w="2425" w:type="dxa"/>
            <w:tcBorders>
              <w:top w:val="single" w:sz="4" w:space="0" w:color="auto"/>
              <w:left w:val="single" w:sz="4" w:space="0" w:color="auto"/>
              <w:bottom w:val="single" w:sz="4" w:space="0" w:color="auto"/>
              <w:right w:val="single" w:sz="4" w:space="0" w:color="auto"/>
            </w:tcBorders>
            <w:hideMark/>
          </w:tcPr>
          <w:p w14:paraId="4FF1BB71" w14:textId="77777777" w:rsidR="00F31590" w:rsidRDefault="00F31590" w:rsidP="00842F06">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07B0CA2D" w14:textId="77777777" w:rsidR="00F31590" w:rsidRDefault="00F31590" w:rsidP="00842F06">
            <w:pPr>
              <w:pStyle w:val="TAL"/>
              <w:rPr>
                <w:lang w:eastAsia="ja-JP"/>
              </w:rPr>
            </w:pPr>
            <w:r>
              <w:rPr>
                <w:lang w:eastAsia="ja-JP"/>
              </w:rPr>
              <w:t>1-4</w:t>
            </w:r>
          </w:p>
        </w:tc>
        <w:tc>
          <w:tcPr>
            <w:tcW w:w="1195" w:type="dxa"/>
            <w:tcBorders>
              <w:top w:val="single" w:sz="4" w:space="0" w:color="auto"/>
              <w:left w:val="single" w:sz="4" w:space="0" w:color="auto"/>
              <w:bottom w:val="single" w:sz="4" w:space="0" w:color="auto"/>
              <w:right w:val="single" w:sz="4" w:space="0" w:color="auto"/>
            </w:tcBorders>
            <w:hideMark/>
          </w:tcPr>
          <w:p w14:paraId="2448D7F2" w14:textId="77777777" w:rsidR="00F31590" w:rsidRDefault="00F31590" w:rsidP="00842F06">
            <w:pPr>
              <w:pStyle w:val="TAL"/>
            </w:pPr>
            <w:r>
              <w:t>A maximum DL TBS of 1736 bits for HD-FDD Cat. M1 UEs in CE mode A only</w:t>
            </w:r>
          </w:p>
        </w:tc>
        <w:tc>
          <w:tcPr>
            <w:tcW w:w="1703" w:type="dxa"/>
            <w:tcBorders>
              <w:top w:val="single" w:sz="4" w:space="0" w:color="auto"/>
              <w:left w:val="single" w:sz="4" w:space="0" w:color="auto"/>
              <w:bottom w:val="single" w:sz="4" w:space="0" w:color="auto"/>
              <w:right w:val="single" w:sz="4" w:space="0" w:color="auto"/>
            </w:tcBorders>
            <w:hideMark/>
          </w:tcPr>
          <w:p w14:paraId="19913037" w14:textId="77777777" w:rsidR="00F31590" w:rsidRDefault="00F31590" w:rsidP="00842F06">
            <w:pPr>
              <w:pStyle w:val="TAL"/>
            </w:pPr>
            <w:r>
              <w:t xml:space="preserve">1. </w:t>
            </w:r>
            <w:r>
              <w:rPr>
                <w:rFonts w:eastAsia="MS Mincho"/>
                <w:lang w:eastAsia="ja-JP"/>
              </w:rPr>
              <w:t>Support of 1736 bits max DL TBS for unicast in HD-FDD in CE mode A in RRC_CONNECTED</w:t>
            </w:r>
          </w:p>
        </w:tc>
        <w:tc>
          <w:tcPr>
            <w:tcW w:w="1493" w:type="dxa"/>
            <w:tcBorders>
              <w:top w:val="single" w:sz="4" w:space="0" w:color="auto"/>
              <w:left w:val="single" w:sz="4" w:space="0" w:color="auto"/>
              <w:bottom w:val="single" w:sz="4" w:space="0" w:color="auto"/>
              <w:right w:val="single" w:sz="4" w:space="0" w:color="auto"/>
            </w:tcBorders>
            <w:shd w:val="clear" w:color="auto" w:fill="auto"/>
            <w:hideMark/>
          </w:tcPr>
          <w:p w14:paraId="71F36487" w14:textId="77777777" w:rsidR="00F31590" w:rsidRDefault="00F31590" w:rsidP="00842F06">
            <w:pPr>
              <w:pStyle w:val="TAL"/>
            </w:pPr>
            <w:r>
              <w:t>1. Category M1</w:t>
            </w:r>
          </w:p>
          <w:p w14:paraId="216471E0" w14:textId="77777777" w:rsidR="00F31590" w:rsidRDefault="00F31590" w:rsidP="00842F06">
            <w:pPr>
              <w:pStyle w:val="TAL"/>
            </w:pPr>
            <w:r>
              <w:t>2. HD-FDD</w:t>
            </w:r>
          </w:p>
          <w:p w14:paraId="25716855" w14:textId="77777777" w:rsidR="00F31590" w:rsidRDefault="00F31590" w:rsidP="00842F06">
            <w:pPr>
              <w:pStyle w:val="TAL"/>
            </w:pPr>
          </w:p>
        </w:tc>
        <w:tc>
          <w:tcPr>
            <w:tcW w:w="1150" w:type="dxa"/>
            <w:tcBorders>
              <w:top w:val="single" w:sz="4" w:space="0" w:color="auto"/>
              <w:left w:val="single" w:sz="4" w:space="0" w:color="auto"/>
              <w:bottom w:val="single" w:sz="4" w:space="0" w:color="auto"/>
              <w:right w:val="single" w:sz="4" w:space="0" w:color="auto"/>
            </w:tcBorders>
            <w:hideMark/>
          </w:tcPr>
          <w:p w14:paraId="0ABC4313" w14:textId="77777777" w:rsidR="00F31590" w:rsidRDefault="00F31590" w:rsidP="00842F06">
            <w:pPr>
              <w:pStyle w:val="TAL"/>
              <w:rPr>
                <w:rFonts w:eastAsia="MS Mincho"/>
                <w:lang w:eastAsia="ja-JP"/>
              </w:rPr>
            </w:pPr>
            <w:r>
              <w:rPr>
                <w:rFonts w:eastAsia="MS Mincho"/>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7365DA3C" w14:textId="77777777" w:rsidR="00F31590" w:rsidRDefault="00F31590" w:rsidP="00842F06">
            <w:pPr>
              <w:pStyle w:val="TAL"/>
              <w:rPr>
                <w:rFonts w:eastAsia="MS Mincho"/>
                <w:lang w:eastAsia="ja-JP"/>
              </w:rPr>
            </w:pPr>
            <w:r>
              <w:rPr>
                <w:rFonts w:eastAsia="MS Mincho"/>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257221B1" w14:textId="77777777" w:rsidR="00F31590" w:rsidRDefault="00F31590" w:rsidP="00842F06">
            <w:pPr>
              <w:pStyle w:val="TAL"/>
              <w:rPr>
                <w:rFonts w:eastAsia="MS Mincho"/>
                <w:lang w:eastAsia="ja-JP"/>
              </w:rPr>
            </w:pPr>
            <w:r>
              <w:rPr>
                <w:rFonts w:eastAsia="MS Mincho"/>
                <w:lang w:eastAsia="ja-JP"/>
              </w:rPr>
              <w:t>The network cannot schedule a PDSCH with TBS larger than 1000 bits for Cat. M1 UEs</w:t>
            </w:r>
          </w:p>
        </w:tc>
        <w:tc>
          <w:tcPr>
            <w:tcW w:w="1447" w:type="dxa"/>
            <w:tcBorders>
              <w:top w:val="single" w:sz="4" w:space="0" w:color="auto"/>
              <w:left w:val="single" w:sz="4" w:space="0" w:color="auto"/>
              <w:bottom w:val="single" w:sz="4" w:space="0" w:color="auto"/>
              <w:right w:val="single" w:sz="4" w:space="0" w:color="auto"/>
            </w:tcBorders>
            <w:shd w:val="clear" w:color="auto" w:fill="FFFF00"/>
            <w:hideMark/>
          </w:tcPr>
          <w:p w14:paraId="26833A60" w14:textId="77777777" w:rsidR="00F31590" w:rsidRDefault="00F31590" w:rsidP="00842F06">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13633BC3" w14:textId="77777777" w:rsidR="00F31590" w:rsidRDefault="00F31590" w:rsidP="00842F06">
            <w:pPr>
              <w:pStyle w:val="TAL"/>
              <w:rPr>
                <w:lang w:eastAsia="ja-JP"/>
              </w:rPr>
            </w:pPr>
            <w:r>
              <w:rPr>
                <w:rFonts w:eastAsia="MS Mincho"/>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60F854DF" w14:textId="77777777" w:rsidR="00F31590" w:rsidRDefault="00F31590" w:rsidP="00842F06">
            <w:pPr>
              <w:pStyle w:val="TAL"/>
              <w:rPr>
                <w:lang w:eastAsia="ja-JP"/>
              </w:rPr>
            </w:pPr>
            <w:r>
              <w:rPr>
                <w:rFonts w:eastAsia="MS Mincho"/>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31DCCF39" w14:textId="77777777" w:rsidR="00F31590" w:rsidRDefault="00F31590" w:rsidP="00842F06">
            <w:pPr>
              <w:pStyle w:val="TAL"/>
            </w:pPr>
          </w:p>
        </w:tc>
        <w:tc>
          <w:tcPr>
            <w:tcW w:w="1907" w:type="dxa"/>
            <w:tcBorders>
              <w:top w:val="single" w:sz="4" w:space="0" w:color="auto"/>
              <w:left w:val="single" w:sz="4" w:space="0" w:color="auto"/>
              <w:bottom w:val="single" w:sz="4" w:space="0" w:color="auto"/>
              <w:right w:val="single" w:sz="4" w:space="0" w:color="auto"/>
            </w:tcBorders>
            <w:hideMark/>
          </w:tcPr>
          <w:p w14:paraId="7F0679DF" w14:textId="77777777" w:rsidR="00F31590" w:rsidRDefault="00F31590" w:rsidP="00842F06">
            <w:pPr>
              <w:pStyle w:val="TAL"/>
              <w:rPr>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bl>
    <w:p w14:paraId="47A8A413" w14:textId="77777777" w:rsidR="009D15A4" w:rsidRDefault="009D15A4">
      <w:pPr>
        <w:overflowPunct/>
        <w:autoSpaceDE/>
        <w:autoSpaceDN/>
        <w:adjustRightInd/>
        <w:spacing w:after="0"/>
        <w:textAlignment w:val="auto"/>
        <w:rPr>
          <w:lang w:val="en-US"/>
        </w:rPr>
      </w:pPr>
    </w:p>
    <w:sectPr w:rsidR="009D15A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E956E" w14:textId="77777777" w:rsidR="00AA161A" w:rsidRDefault="00AA161A">
      <w:r>
        <w:separator/>
      </w:r>
    </w:p>
  </w:endnote>
  <w:endnote w:type="continuationSeparator" w:id="0">
    <w:p w14:paraId="100C47E8" w14:textId="77777777" w:rsidR="00AA161A" w:rsidRDefault="00AA1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DB5F4" w14:textId="77777777" w:rsidR="00AA161A" w:rsidRDefault="00AA161A">
      <w:r>
        <w:separator/>
      </w:r>
    </w:p>
  </w:footnote>
  <w:footnote w:type="continuationSeparator" w:id="0">
    <w:p w14:paraId="2EFC2D02" w14:textId="77777777" w:rsidR="00AA161A" w:rsidRDefault="00AA1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31174F"/>
    <w:multiLevelType w:val="hybridMultilevel"/>
    <w:tmpl w:val="F1B8A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6"/>
  </w:num>
  <w:num w:numId="3">
    <w:abstractNumId w:val="0"/>
  </w:num>
  <w:num w:numId="4">
    <w:abstractNumId w:val="4"/>
  </w:num>
  <w:num w:numId="5">
    <w:abstractNumId w:val="16"/>
  </w:num>
  <w:num w:numId="6">
    <w:abstractNumId w:val="27"/>
  </w:num>
  <w:num w:numId="7">
    <w:abstractNumId w:val="18"/>
  </w:num>
  <w:num w:numId="8">
    <w:abstractNumId w:val="15"/>
  </w:num>
  <w:num w:numId="9">
    <w:abstractNumId w:val="31"/>
  </w:num>
  <w:num w:numId="10">
    <w:abstractNumId w:val="6"/>
  </w:num>
  <w:num w:numId="11">
    <w:abstractNumId w:val="20"/>
  </w:num>
  <w:num w:numId="12">
    <w:abstractNumId w:val="5"/>
  </w:num>
  <w:num w:numId="13">
    <w:abstractNumId w:val="13"/>
  </w:num>
  <w:num w:numId="14">
    <w:abstractNumId w:val="24"/>
  </w:num>
  <w:num w:numId="15">
    <w:abstractNumId w:val="17"/>
  </w:num>
  <w:num w:numId="16">
    <w:abstractNumId w:val="1"/>
  </w:num>
  <w:num w:numId="17">
    <w:abstractNumId w:val="22"/>
  </w:num>
  <w:num w:numId="18">
    <w:abstractNumId w:val="14"/>
  </w:num>
  <w:num w:numId="19">
    <w:abstractNumId w:val="19"/>
  </w:num>
  <w:num w:numId="20">
    <w:abstractNumId w:val="30"/>
  </w:num>
  <w:num w:numId="21">
    <w:abstractNumId w:val="32"/>
  </w:num>
  <w:num w:numId="22">
    <w:abstractNumId w:val="21"/>
  </w:num>
  <w:num w:numId="23">
    <w:abstractNumId w:val="12"/>
  </w:num>
  <w:num w:numId="24">
    <w:abstractNumId w:val="7"/>
  </w:num>
  <w:num w:numId="25">
    <w:abstractNumId w:val="28"/>
  </w:num>
  <w:num w:numId="26">
    <w:abstractNumId w:val="25"/>
  </w:num>
  <w:num w:numId="27">
    <w:abstractNumId w:val="10"/>
  </w:num>
  <w:num w:numId="28">
    <w:abstractNumId w:val="9"/>
  </w:num>
  <w:num w:numId="29">
    <w:abstractNumId w:val="23"/>
  </w:num>
  <w:num w:numId="30">
    <w:abstractNumId w:val="2"/>
  </w:num>
  <w:num w:numId="31">
    <w:abstractNumId w:val="3"/>
  </w:num>
  <w:num w:numId="32">
    <w:abstractNumId w:val="29"/>
  </w:num>
  <w:num w:numId="33">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1#107-e">
    <w15:presenceInfo w15:providerId="None" w15:userId="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C74"/>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27E40"/>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0533"/>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2FD"/>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1590"/>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76"/>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FooterChar">
    <w:name w:val="Footer Char"/>
    <w:basedOn w:val="DefaultParagraphFont"/>
    <w:link w:val="Footer"/>
    <w:rsid w:val="005F79A2"/>
    <w:rPr>
      <w:rFonts w:ascii="Arial" w:hAnsi="Arial"/>
      <w:b/>
      <w:i/>
      <w:noProof/>
      <w:sz w:val="18"/>
    </w:rPr>
  </w:style>
  <w:style w:type="character" w:customStyle="1" w:styleId="apple-converted-space">
    <w:name w:val="apple-converted-space"/>
    <w:rsid w:val="00FE5F76"/>
  </w:style>
  <w:style w:type="character" w:customStyle="1" w:styleId="TALCar">
    <w:name w:val="TAL Car"/>
    <w:basedOn w:val="DefaultParagraphFont"/>
    <w:link w:val="TAL"/>
    <w:qFormat/>
    <w:locked/>
    <w:rsid w:val="00F3159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5AIRPNAIUNRU-1830940522-14105</_dlc_DocId>
    <_dlc_DocIdUrl xmlns="71c5aaf6-e6ce-465b-b873-5148d2a4c105">
      <Url>https://nokia.sharepoint.com/sites/c5g/5gradio/_layouts/15/DocIdRedir.aspx?ID=5AIRPNAIUNRU-1830940522-14105</Url>
      <Description>5AIRPNAIUNRU-1830940522-14105</Description>
    </_dlc_DocIdUrl>
    <HideFromDelve xmlns="71c5aaf6-e6ce-465b-b873-5148d2a4c105">false</HideFromDelve>
  </documentManagement>
</p:properties>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http://schemas.microsoft.com/office/2006/documentManagement/types"/>
    <ds:schemaRef ds:uri="http://purl.org/dc/terms/"/>
    <ds:schemaRef ds:uri="95d2e41d-1f11-4347-bb1c-11d6a32975dd"/>
    <ds:schemaRef ds:uri="3b34c8f0-1ef5-4d1e-bb66-517ce7fe735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2</Pages>
  <Words>687</Words>
  <Characters>3515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5</cp:revision>
  <cp:lastPrinted>2016-06-20T11:35:00Z</cp:lastPrinted>
  <dcterms:created xsi:type="dcterms:W3CDTF">2022-02-04T12:20:00Z</dcterms:created>
  <dcterms:modified xsi:type="dcterms:W3CDTF">2022-02-14T08:44:00Z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1b2cac92-1376-4972-82bb-7d2ffc461c4a</vt:lpwstr>
  </property>
</Properties>
</file>